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71465" w14:textId="10A9B07E" w:rsidR="004E7A8E" w:rsidRDefault="004E7A8E" w:rsidP="004E7A8E">
      <w:pPr>
        <w:pStyle w:val="CRCoverPage"/>
        <w:tabs>
          <w:tab w:val="right" w:pos="9639"/>
        </w:tabs>
        <w:spacing w:after="0"/>
        <w:rPr>
          <w:b/>
          <w:i/>
          <w:noProof/>
          <w:sz w:val="28"/>
        </w:rPr>
      </w:pPr>
      <w:bookmarkStart w:id="0" w:name="_Toc81302751"/>
      <w:bookmarkStart w:id="1" w:name="_Toc39050173"/>
      <w:r>
        <w:rPr>
          <w:b/>
          <w:noProof/>
          <w:sz w:val="24"/>
        </w:rPr>
        <w:t>3GPP TSG-CT WG4 Meeting #106-e</w:t>
      </w:r>
      <w:r>
        <w:rPr>
          <w:b/>
          <w:i/>
          <w:noProof/>
          <w:sz w:val="28"/>
        </w:rPr>
        <w:tab/>
      </w:r>
      <w:r>
        <w:rPr>
          <w:b/>
          <w:noProof/>
          <w:sz w:val="24"/>
        </w:rPr>
        <w:t>C4-215</w:t>
      </w:r>
      <w:r w:rsidR="00E36891">
        <w:rPr>
          <w:b/>
          <w:noProof/>
          <w:sz w:val="24"/>
        </w:rPr>
        <w:t>281</w:t>
      </w:r>
    </w:p>
    <w:p w14:paraId="72C63716" w14:textId="77777777" w:rsidR="004E7A8E" w:rsidRDefault="004E7A8E" w:rsidP="004E7A8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393C4360" w14:textId="77777777" w:rsidR="004E7A8E" w:rsidRDefault="004E7A8E" w:rsidP="004E7A8E">
      <w:pPr>
        <w:pStyle w:val="CRCoverPage"/>
        <w:outlineLvl w:val="0"/>
        <w:rPr>
          <w:b/>
          <w:sz w:val="24"/>
        </w:rPr>
      </w:pPr>
    </w:p>
    <w:p w14:paraId="57F1816E" w14:textId="4F1A82C4" w:rsidR="004E7A8E" w:rsidRPr="006B5418" w:rsidRDefault="004E7A8E" w:rsidP="004E7A8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66FF44B5" w14:textId="05BD4FFA" w:rsidR="004E7A8E" w:rsidRPr="006B5418" w:rsidRDefault="004E7A8E" w:rsidP="004E7A8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Conclusion on Notification Path</w:t>
      </w:r>
    </w:p>
    <w:p w14:paraId="69FBB53C" w14:textId="1296750E" w:rsidR="004E7A8E" w:rsidRPr="006B5418" w:rsidRDefault="004E7A8E" w:rsidP="004E7A8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29.821 v1.0.0</w:t>
      </w:r>
    </w:p>
    <w:p w14:paraId="7864A4B2" w14:textId="6ED6C5E6" w:rsidR="004E7A8E" w:rsidRPr="006B5418" w:rsidRDefault="004E7A8E" w:rsidP="004E7A8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6.1.6</w:t>
      </w:r>
    </w:p>
    <w:p w14:paraId="480F4211" w14:textId="77777777" w:rsidR="004E7A8E" w:rsidRPr="006B5418" w:rsidRDefault="004E7A8E" w:rsidP="004E7A8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C665454" w14:textId="77777777" w:rsidR="004E7A8E" w:rsidRPr="006B5418" w:rsidRDefault="004E7A8E" w:rsidP="004E7A8E">
      <w:pPr>
        <w:pBdr>
          <w:bottom w:val="single" w:sz="12" w:space="1" w:color="auto"/>
        </w:pBdr>
        <w:spacing w:after="120"/>
        <w:ind w:left="1985" w:hanging="1985"/>
        <w:rPr>
          <w:rFonts w:ascii="Arial" w:hAnsi="Arial" w:cs="Arial"/>
          <w:b/>
          <w:bCs/>
          <w:lang w:val="en-US"/>
        </w:rPr>
      </w:pPr>
    </w:p>
    <w:p w14:paraId="4CBDDF4D" w14:textId="77777777" w:rsidR="004E7A8E" w:rsidRPr="006B5418" w:rsidRDefault="004E7A8E" w:rsidP="004E7A8E">
      <w:pPr>
        <w:pStyle w:val="CRCoverPage"/>
        <w:rPr>
          <w:b/>
          <w:lang w:val="en-US"/>
        </w:rPr>
      </w:pPr>
      <w:r w:rsidRPr="006B5418">
        <w:rPr>
          <w:b/>
          <w:lang w:val="en-US"/>
        </w:rPr>
        <w:t>1. Introduction</w:t>
      </w:r>
    </w:p>
    <w:p w14:paraId="2B2C5D13" w14:textId="77777777" w:rsidR="004E7A8E" w:rsidRPr="006B5418" w:rsidRDefault="004E7A8E" w:rsidP="004E7A8E">
      <w:pPr>
        <w:rPr>
          <w:lang w:val="en-US"/>
        </w:rPr>
      </w:pPr>
      <w:r w:rsidRPr="006B5418">
        <w:rPr>
          <w:lang w:val="en-US"/>
        </w:rPr>
        <w:t>&lt;Introduction part (optional)&gt;</w:t>
      </w:r>
    </w:p>
    <w:p w14:paraId="5FFB5C0C" w14:textId="77777777" w:rsidR="004E7A8E" w:rsidRPr="006B5418" w:rsidRDefault="004E7A8E" w:rsidP="004E7A8E">
      <w:pPr>
        <w:pStyle w:val="CRCoverPage"/>
        <w:rPr>
          <w:b/>
          <w:lang w:val="en-US"/>
        </w:rPr>
      </w:pPr>
      <w:r w:rsidRPr="006B5418">
        <w:rPr>
          <w:b/>
          <w:lang w:val="en-US"/>
        </w:rPr>
        <w:t>2. Reason for Change</w:t>
      </w:r>
    </w:p>
    <w:p w14:paraId="49071066" w14:textId="2964686B" w:rsidR="004E7A8E" w:rsidRPr="006B5418" w:rsidRDefault="004E7A8E" w:rsidP="004E7A8E">
      <w:pPr>
        <w:rPr>
          <w:lang w:val="en-US"/>
        </w:rPr>
      </w:pPr>
      <w:r>
        <w:rPr>
          <w:lang w:val="en-US"/>
        </w:rPr>
        <w:t>It is proposed to select solution #18 (addressing key issue #6) for normative work.</w:t>
      </w:r>
    </w:p>
    <w:p w14:paraId="2F0D034E" w14:textId="77777777" w:rsidR="004E7A8E" w:rsidRPr="006B5418" w:rsidRDefault="004E7A8E" w:rsidP="004E7A8E">
      <w:pPr>
        <w:pStyle w:val="CRCoverPage"/>
        <w:rPr>
          <w:b/>
          <w:lang w:val="en-US"/>
        </w:rPr>
      </w:pPr>
      <w:r w:rsidRPr="006B5418">
        <w:rPr>
          <w:b/>
          <w:lang w:val="en-US"/>
        </w:rPr>
        <w:t>3. Conclusions</w:t>
      </w:r>
    </w:p>
    <w:p w14:paraId="2144908B" w14:textId="77777777" w:rsidR="004E7A8E" w:rsidRPr="006B5418" w:rsidRDefault="004E7A8E" w:rsidP="004E7A8E">
      <w:pPr>
        <w:rPr>
          <w:lang w:val="en-US"/>
        </w:rPr>
      </w:pPr>
      <w:r w:rsidRPr="006B5418">
        <w:rPr>
          <w:lang w:val="en-US"/>
        </w:rPr>
        <w:t>&lt;Conclusion part (optional)&gt;</w:t>
      </w:r>
    </w:p>
    <w:p w14:paraId="5E69E9BA" w14:textId="77777777" w:rsidR="004E7A8E" w:rsidRPr="006B5418" w:rsidRDefault="004E7A8E" w:rsidP="004E7A8E">
      <w:pPr>
        <w:pStyle w:val="CRCoverPage"/>
        <w:rPr>
          <w:b/>
          <w:lang w:val="en-US"/>
        </w:rPr>
      </w:pPr>
      <w:r w:rsidRPr="006B5418">
        <w:rPr>
          <w:b/>
          <w:lang w:val="en-US"/>
        </w:rPr>
        <w:t>4. Proposal</w:t>
      </w:r>
    </w:p>
    <w:p w14:paraId="20387E7B" w14:textId="1784E766" w:rsidR="004E7A8E" w:rsidRPr="006B5418" w:rsidRDefault="004E7A8E" w:rsidP="004E7A8E">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29.821 v1.0.0</w:t>
      </w:r>
      <w:r w:rsidRPr="006B5418">
        <w:rPr>
          <w:lang w:val="en-US"/>
        </w:rPr>
        <w:t>.</w:t>
      </w:r>
    </w:p>
    <w:p w14:paraId="3258FC77" w14:textId="77777777" w:rsidR="004E7A8E" w:rsidRPr="006B5418" w:rsidRDefault="004E7A8E" w:rsidP="004E7A8E">
      <w:pPr>
        <w:pBdr>
          <w:bottom w:val="single" w:sz="12" w:space="1" w:color="auto"/>
        </w:pBdr>
        <w:rPr>
          <w:lang w:val="en-US"/>
        </w:rPr>
      </w:pPr>
    </w:p>
    <w:p w14:paraId="0BB8EDB3" w14:textId="77777777" w:rsidR="004E7A8E" w:rsidRPr="006B5418" w:rsidRDefault="004E7A8E" w:rsidP="004E7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bookmarkEnd w:id="2"/>
    <w:p w14:paraId="0F30E4F0" w14:textId="77777777" w:rsidR="005156F1" w:rsidRDefault="005156F1" w:rsidP="005156F1">
      <w:pPr>
        <w:pStyle w:val="Heading3"/>
        <w:rPr>
          <w:lang w:eastAsia="ja-JP"/>
        </w:rPr>
      </w:pPr>
      <w:r>
        <w:rPr>
          <w:lang w:eastAsia="ja-JP"/>
        </w:rPr>
        <w:t>7.1.7</w:t>
      </w:r>
      <w:r>
        <w:rPr>
          <w:lang w:eastAsia="ja-JP"/>
        </w:rPr>
        <w:tab/>
        <w:t>Other</w:t>
      </w:r>
      <w:bookmarkEnd w:id="0"/>
    </w:p>
    <w:p w14:paraId="61CB8AA6" w14:textId="77777777" w:rsidR="005156F1" w:rsidRPr="00955CE0" w:rsidRDefault="005156F1" w:rsidP="005156F1">
      <w:pPr>
        <w:rPr>
          <w:lang w:val="en-US"/>
        </w:rPr>
      </w:pPr>
      <w:r>
        <w:rPr>
          <w:lang w:val="en-US"/>
        </w:rPr>
        <w:t>Following is the evaluation for "</w:t>
      </w:r>
      <w:r w:rsidRPr="00955CE0">
        <w:rPr>
          <w:lang w:val="en-US"/>
        </w:rPr>
        <w:t>f. Other</w:t>
      </w:r>
      <w:r>
        <w:rPr>
          <w:lang w:val="en-US"/>
        </w:rPr>
        <w:t>":</w:t>
      </w:r>
    </w:p>
    <w:p w14:paraId="1A79AC70" w14:textId="1E5CD3A5" w:rsidR="003920C6" w:rsidRDefault="005156F1" w:rsidP="003920C6">
      <w:pPr>
        <w:pStyle w:val="B1"/>
        <w:rPr>
          <w:lang w:val="en-US"/>
        </w:rPr>
      </w:pPr>
      <w:r>
        <w:rPr>
          <w:lang w:val="en-US"/>
        </w:rPr>
        <w:t>-</w:t>
      </w:r>
      <w:r>
        <w:rPr>
          <w:lang w:val="en-US"/>
        </w:rPr>
        <w:tab/>
      </w:r>
      <w:r w:rsidR="00211591" w:rsidRPr="00F21612">
        <w:rPr>
          <w:lang w:val="en-US"/>
        </w:rPr>
        <w:t>Sol#19</w:t>
      </w:r>
      <w:r w:rsidR="003920C6">
        <w:rPr>
          <w:lang w:val="en-US"/>
        </w:rPr>
        <w:t xml:space="preserve"> provide following advantages:</w:t>
      </w:r>
    </w:p>
    <w:p w14:paraId="48D90893" w14:textId="77777777" w:rsidR="003920C6" w:rsidRDefault="003920C6" w:rsidP="003920C6">
      <w:pPr>
        <w:pStyle w:val="B2"/>
        <w:rPr>
          <w:lang w:val="en-US" w:eastAsia="zh-CN"/>
        </w:rPr>
      </w:pPr>
      <w:r>
        <w:rPr>
          <w:lang w:val="en-US"/>
        </w:rPr>
        <w:t>-</w:t>
      </w:r>
      <w:r>
        <w:rPr>
          <w:lang w:val="en-US"/>
        </w:rPr>
        <w:tab/>
      </w:r>
      <w:r>
        <w:rPr>
          <w:lang w:val="en-US" w:eastAsia="zh-CN"/>
        </w:rPr>
        <w:t>This solution is valid for a deployment with a monolithic UDM.</w:t>
      </w:r>
    </w:p>
    <w:p w14:paraId="492AB89B" w14:textId="77777777" w:rsidR="003920C6" w:rsidRDefault="003920C6" w:rsidP="003920C6">
      <w:pPr>
        <w:pStyle w:val="B2"/>
        <w:rPr>
          <w:lang w:val="en-US" w:eastAsia="zh-CN"/>
        </w:rPr>
      </w:pPr>
      <w:r>
        <w:rPr>
          <w:lang w:val="en-US" w:eastAsia="zh-CN"/>
        </w:rPr>
        <w:t>-</w:t>
      </w:r>
      <w:r>
        <w:rPr>
          <w:lang w:val="en-US" w:eastAsia="zh-CN"/>
        </w:rPr>
        <w:tab/>
        <w:t>This solution warranties that only direct consumers of UDR (i.e., UDM, PCF and NEF) are able to receive information about the "Potential UDR Data Inconsistency". In other solutions, this principle is not respected, so an e.g., AMF may receive information about UDR and is forced to interpret that, when the AMF should not know anything about UDR since it does not consume any UDR service.</w:t>
      </w:r>
    </w:p>
    <w:p w14:paraId="06F8FDE9" w14:textId="1787C2AE" w:rsidR="003920C6" w:rsidRDefault="003920C6" w:rsidP="003920C6">
      <w:pPr>
        <w:pStyle w:val="B1"/>
        <w:rPr>
          <w:ins w:id="3" w:author="Ulrich Wiehe" w:date="2021-09-27T10:44:00Z"/>
          <w:lang w:val="en-US" w:eastAsia="zh-CN"/>
        </w:rPr>
      </w:pPr>
      <w:r>
        <w:rPr>
          <w:lang w:val="en-US" w:eastAsia="zh-CN"/>
        </w:rPr>
        <w:t>-</w:t>
      </w:r>
      <w:r>
        <w:rPr>
          <w:lang w:val="en-US" w:eastAsia="zh-CN"/>
        </w:rPr>
        <w:tab/>
        <w:t xml:space="preserve">A disadvantage of </w:t>
      </w:r>
      <w:r w:rsidR="00211591" w:rsidRPr="00F21612">
        <w:rPr>
          <w:lang w:val="en-US" w:eastAsia="zh-CN"/>
        </w:rPr>
        <w:t>Sol#19</w:t>
      </w:r>
      <w:r>
        <w:rPr>
          <w:lang w:val="en-US" w:eastAsia="zh-CN"/>
        </w:rPr>
        <w:t xml:space="preserve"> is that, t</w:t>
      </w:r>
      <w:r w:rsidRPr="007B3EB2">
        <w:rPr>
          <w:lang w:val="en-US" w:eastAsia="zh-CN"/>
        </w:rPr>
        <w:t>o address roaming cases, this solution requires the UDM to setup and maintain in local non-volatile memory a dynamic list of "service consumers to be restored"</w:t>
      </w:r>
      <w:r>
        <w:rPr>
          <w:lang w:val="en-US" w:eastAsia="zh-CN"/>
        </w:rPr>
        <w:t>,</w:t>
      </w:r>
      <w:r w:rsidRPr="007B3EB2">
        <w:rPr>
          <w:lang w:val="en-US" w:eastAsia="zh-CN"/>
        </w:rPr>
        <w:t xml:space="preserve"> e.g.</w:t>
      </w:r>
      <w:r>
        <w:rPr>
          <w:lang w:val="en-US" w:eastAsia="zh-CN"/>
        </w:rPr>
        <w:t>,</w:t>
      </w:r>
      <w:r w:rsidRPr="007B3EB2">
        <w:rPr>
          <w:lang w:val="en-US" w:eastAsia="zh-CN"/>
        </w:rPr>
        <w:t xml:space="preserve"> AMFs/SMFs/SMSFs that have registered and NFs that have subscribed to data change notifications or event occurrence notifications. Sharing this list across UDM instances of a UDM set/group may require the use of </w:t>
      </w:r>
      <w:r>
        <w:rPr>
          <w:lang w:val="en-US" w:eastAsia="zh-CN"/>
        </w:rPr>
        <w:t xml:space="preserve">a </w:t>
      </w:r>
      <w:r w:rsidRPr="007B3EB2">
        <w:rPr>
          <w:lang w:val="en-US" w:eastAsia="zh-CN"/>
        </w:rPr>
        <w:t>UDSF or other implementation</w:t>
      </w:r>
      <w:r>
        <w:rPr>
          <w:lang w:val="en-US" w:eastAsia="zh-CN"/>
        </w:rPr>
        <w:t>-</w:t>
      </w:r>
      <w:r w:rsidRPr="007B3EB2">
        <w:rPr>
          <w:lang w:val="en-US" w:eastAsia="zh-CN"/>
        </w:rPr>
        <w:t>dependent replication technique.</w:t>
      </w:r>
    </w:p>
    <w:p w14:paraId="0B072339" w14:textId="77777777" w:rsidR="00FB64AF" w:rsidRDefault="00FB64AF" w:rsidP="00FB64AF">
      <w:pPr>
        <w:pStyle w:val="B1"/>
        <w:rPr>
          <w:ins w:id="4" w:author="Ulrich Wiehe" w:date="2021-09-27T10:44:00Z"/>
          <w:lang w:val="en-US"/>
        </w:rPr>
      </w:pPr>
      <w:ins w:id="5" w:author="Ulrich Wiehe" w:date="2021-09-27T10:44:00Z">
        <w:r>
          <w:rPr>
            <w:lang w:val="en-US"/>
          </w:rPr>
          <w:tab/>
          <w:t>Solutions #17 and #18 provide the following advantages:</w:t>
        </w:r>
      </w:ins>
    </w:p>
    <w:p w14:paraId="2BDF0991" w14:textId="5C72D047" w:rsidR="00FB64AF" w:rsidRDefault="00FB64AF" w:rsidP="00FB64AF">
      <w:pPr>
        <w:pStyle w:val="B2"/>
        <w:rPr>
          <w:ins w:id="6" w:author="Ulrich Wiehe" w:date="2021-09-27T10:44:00Z"/>
          <w:lang w:val="en-US" w:eastAsia="zh-CN"/>
        </w:rPr>
      </w:pPr>
      <w:ins w:id="7" w:author="Ulrich Wiehe" w:date="2021-09-27T10:44:00Z">
        <w:r>
          <w:rPr>
            <w:lang w:val="en-US" w:eastAsia="zh-CN"/>
          </w:rPr>
          <w:t>-</w:t>
        </w:r>
        <w:r>
          <w:rPr>
            <w:lang w:val="en-US" w:eastAsia="zh-CN"/>
          </w:rPr>
          <w:tab/>
          <w:t xml:space="preserve">any NF (consumer of UDR consumers) can </w:t>
        </w:r>
      </w:ins>
      <w:ins w:id="8" w:author="Ulrich Wiehe" w:date="2021-09-27T14:25:00Z">
        <w:r w:rsidR="00156D7C">
          <w:rPr>
            <w:lang w:val="en-US" w:eastAsia="zh-CN"/>
          </w:rPr>
          <w:t>control</w:t>
        </w:r>
      </w:ins>
      <w:ins w:id="9" w:author="Ulrich Wiehe" w:date="2021-09-27T10:44:00Z">
        <w:r>
          <w:rPr>
            <w:lang w:val="en-US" w:eastAsia="zh-CN"/>
          </w:rPr>
          <w:t xml:space="preserve"> on its own whether it </w:t>
        </w:r>
      </w:ins>
      <w:ins w:id="10" w:author="Ulrich Wiehe" w:date="2021-09-27T14:25:00Z">
        <w:r w:rsidR="00156D7C">
          <w:rPr>
            <w:lang w:val="en-US" w:eastAsia="zh-CN"/>
          </w:rPr>
          <w:t xml:space="preserve">supports </w:t>
        </w:r>
      </w:ins>
      <w:ins w:id="11" w:author="Ulrich Wiehe" w:date="2021-09-27T10:44:00Z">
        <w:r>
          <w:rPr>
            <w:lang w:val="en-US" w:eastAsia="zh-CN"/>
          </w:rPr>
          <w:t>to receive data restoration notifications.</w:t>
        </w:r>
      </w:ins>
    </w:p>
    <w:p w14:paraId="267ED191" w14:textId="43A22A0E" w:rsidR="00FB64AF" w:rsidRDefault="00FB64AF" w:rsidP="00FB64AF">
      <w:pPr>
        <w:pStyle w:val="B2"/>
        <w:rPr>
          <w:ins w:id="12" w:author="Ulrich Wiehe" w:date="2021-09-27T14:22:00Z"/>
          <w:lang w:val="en-US" w:eastAsia="zh-CN"/>
        </w:rPr>
      </w:pPr>
      <w:ins w:id="13" w:author="Ulrich Wiehe" w:date="2021-09-27T10:44:00Z">
        <w:r>
          <w:rPr>
            <w:lang w:val="en-US" w:eastAsia="zh-CN"/>
          </w:rPr>
          <w:t>-</w:t>
        </w:r>
        <w:r>
          <w:rPr>
            <w:lang w:val="en-US" w:eastAsia="zh-CN"/>
          </w:rPr>
          <w:tab/>
          <w:t>roaming scenarios are covered without extra requirements for UDMs to store and share lists of "service consumers to be restored".</w:t>
        </w:r>
      </w:ins>
    </w:p>
    <w:p w14:paraId="5E59688B" w14:textId="77777777" w:rsidR="00156D7C" w:rsidRDefault="00156D7C" w:rsidP="00156D7C">
      <w:pPr>
        <w:pStyle w:val="B2"/>
        <w:rPr>
          <w:ins w:id="14" w:author="Ulrich Wiehe" w:date="2021-09-27T14:22:00Z"/>
          <w:lang w:val="en-US" w:eastAsia="zh-CN"/>
        </w:rPr>
      </w:pPr>
      <w:ins w:id="15" w:author="Ulrich Wiehe" w:date="2021-09-27T14:22:00Z">
        <w:r>
          <w:rPr>
            <w:lang w:val="en-US"/>
          </w:rPr>
          <w:t>-</w:t>
        </w:r>
        <w:r>
          <w:rPr>
            <w:lang w:val="en-US"/>
          </w:rPr>
          <w:tab/>
        </w:r>
        <w:r>
          <w:rPr>
            <w:lang w:val="en-US" w:eastAsia="zh-CN"/>
          </w:rPr>
          <w:t>This solution is valid for a deployment with a monolithic UDM.</w:t>
        </w:r>
      </w:ins>
    </w:p>
    <w:p w14:paraId="3F343573" w14:textId="77777777" w:rsidR="00156D7C" w:rsidRDefault="00156D7C" w:rsidP="00FB64AF">
      <w:pPr>
        <w:pStyle w:val="B2"/>
        <w:rPr>
          <w:ins w:id="16" w:author="Ulrich Wiehe" w:date="2021-09-27T10:44:00Z"/>
          <w:lang w:val="en-US" w:eastAsia="zh-CN"/>
        </w:rPr>
      </w:pPr>
    </w:p>
    <w:p w14:paraId="4E445E5C" w14:textId="77777777" w:rsidR="00FB64AF" w:rsidRPr="000F5217" w:rsidRDefault="00FB64AF" w:rsidP="003920C6">
      <w:pPr>
        <w:pStyle w:val="B1"/>
        <w:rPr>
          <w:lang w:val="en-US" w:eastAsia="zh-CN"/>
        </w:rPr>
      </w:pPr>
    </w:p>
    <w:p w14:paraId="2C137912" w14:textId="77777777" w:rsidR="004E7A8E" w:rsidRPr="006B5418" w:rsidRDefault="004E7A8E" w:rsidP="004E7A8E">
      <w:pPr>
        <w:rPr>
          <w:lang w:val="en-US"/>
        </w:rPr>
      </w:pPr>
      <w:bookmarkStart w:id="17" w:name="_Toc81302752"/>
    </w:p>
    <w:p w14:paraId="02186B81" w14:textId="77777777" w:rsidR="004E7A8E" w:rsidRPr="006B5418" w:rsidRDefault="004E7A8E" w:rsidP="004E7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D8E932" w14:textId="3DED4C11" w:rsidR="0084476E" w:rsidRPr="0084476E" w:rsidRDefault="0084476E" w:rsidP="0084476E">
      <w:pPr>
        <w:pStyle w:val="Heading1"/>
        <w:rPr>
          <w:lang w:eastAsia="zh-CN"/>
        </w:rPr>
      </w:pPr>
      <w:r>
        <w:rPr>
          <w:lang w:eastAsia="zh-CN"/>
        </w:rPr>
        <w:t>8</w:t>
      </w:r>
      <w:r>
        <w:rPr>
          <w:rFonts w:hint="eastAsia"/>
          <w:lang w:eastAsia="zh-CN"/>
        </w:rPr>
        <w:tab/>
        <w:t>Conclusions</w:t>
      </w:r>
      <w:bookmarkEnd w:id="17"/>
    </w:p>
    <w:p w14:paraId="1E7638D0" w14:textId="07A80760" w:rsidR="00A46F57" w:rsidRDefault="0084476E" w:rsidP="00A46F57">
      <w:pPr>
        <w:pStyle w:val="Heading2"/>
        <w:rPr>
          <w:lang w:eastAsia="zh-CN"/>
        </w:rPr>
      </w:pPr>
      <w:bookmarkStart w:id="18" w:name="_Toc8130275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r w:rsidR="00D1072D">
        <w:rPr>
          <w:lang w:eastAsia="zh-CN"/>
        </w:rPr>
        <w:t>s</w:t>
      </w:r>
      <w:r w:rsidR="00A46F57">
        <w:rPr>
          <w:rFonts w:hint="eastAsia"/>
          <w:lang w:eastAsia="zh-CN"/>
        </w:rPr>
        <w:t>#</w:t>
      </w:r>
      <w:bookmarkEnd w:id="1"/>
      <w:r>
        <w:rPr>
          <w:rFonts w:hint="eastAsia"/>
          <w:lang w:eastAsia="zh-CN"/>
        </w:rPr>
        <w:t>1</w:t>
      </w:r>
      <w:r w:rsidR="00D1072D">
        <w:rPr>
          <w:lang w:eastAsia="zh-CN"/>
        </w:rPr>
        <w:t>, 2, 3, 4, 5</w:t>
      </w:r>
      <w:bookmarkEnd w:id="18"/>
      <w:ins w:id="19" w:author="Ulrich Wiehe" w:date="2021-09-27T10:45:00Z">
        <w:r w:rsidR="00FB64AF">
          <w:rPr>
            <w:lang w:eastAsia="zh-CN"/>
          </w:rPr>
          <w:t>,</w:t>
        </w:r>
      </w:ins>
      <w:ins w:id="20" w:author="Ulrich Wiehe" w:date="2021-09-27T10:46:00Z">
        <w:r w:rsidR="00FB64AF">
          <w:rPr>
            <w:lang w:eastAsia="zh-CN"/>
          </w:rPr>
          <w:t xml:space="preserve"> </w:t>
        </w:r>
      </w:ins>
      <w:ins w:id="21" w:author="Ulrich Wiehe" w:date="2021-09-27T10:45:00Z">
        <w:r w:rsidR="00FB64AF">
          <w:rPr>
            <w:lang w:eastAsia="zh-CN"/>
          </w:rPr>
          <w:t>6</w:t>
        </w:r>
      </w:ins>
    </w:p>
    <w:p w14:paraId="5023FE13" w14:textId="77777777" w:rsidR="00D1072D" w:rsidRDefault="00D1072D" w:rsidP="00D1072D">
      <w:r w:rsidRPr="00E3292B">
        <w:t>Conclusion is considered per catego</w:t>
      </w:r>
      <w:r>
        <w:t xml:space="preserve">rized procedure step as is </w:t>
      </w:r>
      <w:r w:rsidRPr="00E3292B">
        <w:t>also for evaluation.</w:t>
      </w:r>
    </w:p>
    <w:p w14:paraId="0FD6EDCE" w14:textId="77777777" w:rsidR="00D1072D" w:rsidRDefault="00D1072D" w:rsidP="00D1072D">
      <w:r w:rsidRPr="00921C24">
        <w:t>It is</w:t>
      </w:r>
      <w:r w:rsidRPr="00AA4BE0">
        <w:t xml:space="preserve"> </w:t>
      </w:r>
      <w:r>
        <w:t xml:space="preserve">recommended </w:t>
      </w:r>
      <w:r w:rsidRPr="00AA4BE0">
        <w:t>to adopt the following conclusion</w:t>
      </w:r>
      <w:r>
        <w:t xml:space="preserve"> </w:t>
      </w:r>
      <w:r w:rsidRPr="00921C24">
        <w:t>as the basis for the normative work</w:t>
      </w:r>
      <w:r>
        <w:t>:</w:t>
      </w:r>
    </w:p>
    <w:p w14:paraId="436DC10A" w14:textId="77777777" w:rsidR="00D1072D" w:rsidRPr="00AB4A2C" w:rsidRDefault="00D1072D" w:rsidP="00D1072D">
      <w:pPr>
        <w:pStyle w:val="B1"/>
      </w:pPr>
      <w:r w:rsidRPr="00AB4A2C">
        <w:t>a)</w:t>
      </w:r>
      <w:r w:rsidRPr="00AB4A2C">
        <w:tab/>
        <w:t>Preparation of profile in NF</w:t>
      </w:r>
    </w:p>
    <w:p w14:paraId="6493883A" w14:textId="77777777" w:rsidR="00D1072D" w:rsidRPr="00FE3AEE" w:rsidRDefault="00D1072D" w:rsidP="00D1072D">
      <w:pPr>
        <w:pStyle w:val="B2"/>
        <w:rPr>
          <w:lang w:eastAsia="ja-JP"/>
        </w:rPr>
      </w:pPr>
      <w:r>
        <w:rPr>
          <w:lang w:eastAsia="ja-JP"/>
        </w:rPr>
        <w:t>-</w:t>
      </w:r>
      <w:r>
        <w:rPr>
          <w:lang w:eastAsia="ja-JP"/>
        </w:rPr>
        <w:tab/>
      </w:r>
      <w:r>
        <w:rPr>
          <w:rFonts w:hint="eastAsia"/>
          <w:lang w:eastAsia="ja-JP"/>
        </w:rPr>
        <w:t>A</w:t>
      </w:r>
      <w:r>
        <w:rPr>
          <w:lang w:eastAsia="ja-JP"/>
        </w:rPr>
        <w:t>MF/SMF/SMSF stores</w:t>
      </w:r>
      <w:r w:rsidRPr="00D3206E">
        <w:rPr>
          <w:u w:val="single"/>
          <w:lang w:eastAsia="ja-JP"/>
        </w:rPr>
        <w:t xml:space="preserve"> registration time</w:t>
      </w:r>
      <w:r>
        <w:rPr>
          <w:lang w:eastAsia="ja-JP"/>
        </w:rPr>
        <w:t xml:space="preserve"> that UDM forwards from UDR. AUSF </w:t>
      </w:r>
      <w:r w:rsidRPr="00FE3AEE">
        <w:rPr>
          <w:lang w:eastAsia="ja-JP"/>
        </w:rPr>
        <w:t>stores timestamp of authentication as is already specified.</w:t>
      </w:r>
    </w:p>
    <w:p w14:paraId="0ADE12FB" w14:textId="77777777" w:rsidR="00D1072D" w:rsidRDefault="00D1072D" w:rsidP="00D1072D">
      <w:pPr>
        <w:pStyle w:val="B2"/>
        <w:rPr>
          <w:lang w:eastAsia="ja-JP"/>
        </w:rPr>
      </w:pPr>
      <w:r>
        <w:rPr>
          <w:lang w:eastAsia="ja-JP"/>
        </w:rPr>
        <w:t>-</w:t>
      </w:r>
      <w:r>
        <w:rPr>
          <w:lang w:eastAsia="ja-JP"/>
        </w:rPr>
        <w:tab/>
        <w:t xml:space="preserve">UDM may send </w:t>
      </w:r>
      <w:r w:rsidRPr="00D3206E">
        <w:rPr>
          <w:u w:val="single"/>
          <w:lang w:eastAsia="ja-JP"/>
        </w:rPr>
        <w:t>Reset-ID</w:t>
      </w:r>
      <w:r>
        <w:rPr>
          <w:lang w:eastAsia="ja-JP"/>
        </w:rPr>
        <w:t>. AMF/SMF/SMSF/AUSF stores it.</w:t>
      </w:r>
    </w:p>
    <w:p w14:paraId="048AEEF8" w14:textId="027FD67B" w:rsidR="00D1072D" w:rsidRDefault="00D1072D" w:rsidP="00D1072D">
      <w:pPr>
        <w:pStyle w:val="B1"/>
        <w:rPr>
          <w:ins w:id="22" w:author="Ulrich Wiehe" w:date="2021-09-27T10:45:00Z"/>
        </w:rPr>
      </w:pPr>
      <w:r w:rsidRPr="00AB4A2C">
        <w:t>b)</w:t>
      </w:r>
      <w:r w:rsidRPr="00AB4A2C">
        <w:tab/>
        <w:t>Notification path from UDR to NF</w:t>
      </w:r>
    </w:p>
    <w:p w14:paraId="7D53E241" w14:textId="30AFEA44" w:rsidR="00FB64AF" w:rsidRPr="00AB4A2C" w:rsidRDefault="00FB64AF" w:rsidP="00D1072D">
      <w:pPr>
        <w:pStyle w:val="B1"/>
      </w:pPr>
      <w:ins w:id="23" w:author="Ulrich Wiehe" w:date="2021-09-27T10:46:00Z">
        <w:r>
          <w:t xml:space="preserve">Solution #18 (Notification via DRNF) </w:t>
        </w:r>
      </w:ins>
      <w:ins w:id="24" w:author="Ulrich Wiehe" w:date="2021-09-27T10:47:00Z">
        <w:r>
          <w:t>is selected</w:t>
        </w:r>
      </w:ins>
      <w:ins w:id="25" w:author="Ulrich Wiehe" w:date="2021-09-27T10:48:00Z">
        <w:r>
          <w:t xml:space="preserve"> </w:t>
        </w:r>
      </w:ins>
      <w:ins w:id="26" w:author="Ulrich Wiehe" w:date="2021-09-27T10:47:00Z">
        <w:r>
          <w:t xml:space="preserve">for the normative </w:t>
        </w:r>
      </w:ins>
      <w:ins w:id="27" w:author="Ulrich Wiehe" w:date="2021-09-27T10:48:00Z">
        <w:r>
          <w:t xml:space="preserve">work. </w:t>
        </w:r>
      </w:ins>
    </w:p>
    <w:p w14:paraId="60FE5404" w14:textId="6F80AC28" w:rsidR="00D1072D" w:rsidDel="00FB64AF" w:rsidRDefault="00D1072D" w:rsidP="00D1072D">
      <w:pPr>
        <w:pStyle w:val="EditorsNote"/>
        <w:rPr>
          <w:del w:id="28" w:author="Ulrich Wiehe" w:date="2021-09-27T10:48:00Z"/>
        </w:rPr>
      </w:pPr>
      <w:del w:id="29" w:author="Ulrich Wiehe" w:date="2021-09-27T10:48:00Z">
        <w:r w:rsidDel="00FB64AF">
          <w:delText>Editor's note:</w:delText>
        </w:r>
        <w:r w:rsidR="00FB32FE" w:rsidDel="00FB64AF">
          <w:tab/>
        </w:r>
        <w:r w:rsidDel="00FB64AF">
          <w:delText xml:space="preserve">This </w:delText>
        </w:r>
        <w:r w:rsidDel="00FB64AF">
          <w:rPr>
            <w:rFonts w:hint="eastAsia"/>
            <w:lang w:eastAsia="ja-JP"/>
          </w:rPr>
          <w:delText>bullet</w:delText>
        </w:r>
        <w:r w:rsidDel="00FB64AF">
          <w:delText xml:space="preserve"> is place holder for conclusion on notification path from UDR to NF.</w:delText>
        </w:r>
      </w:del>
    </w:p>
    <w:p w14:paraId="17EA18F0" w14:textId="77777777" w:rsidR="00D1072D" w:rsidRPr="00AB4A2C" w:rsidRDefault="00D1072D" w:rsidP="00D1072D">
      <w:pPr>
        <w:pStyle w:val="B1"/>
      </w:pPr>
      <w:r w:rsidRPr="00AB4A2C">
        <w:t>c)</w:t>
      </w:r>
      <w:r w:rsidRPr="00AB4A2C">
        <w:tab/>
        <w:t>Notification content</w:t>
      </w:r>
    </w:p>
    <w:p w14:paraId="0ACB6FD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Notification includes </w:t>
      </w:r>
      <w:r w:rsidRPr="00D3206E">
        <w:rPr>
          <w:lang w:eastAsia="ja-JP"/>
        </w:rPr>
        <w:t>(partial) recovery time</w:t>
      </w:r>
      <w:r>
        <w:rPr>
          <w:lang w:eastAsia="ja-JP"/>
        </w:rPr>
        <w:t xml:space="preserve"> and optionally </w:t>
      </w:r>
      <w:r w:rsidRPr="00D3206E">
        <w:rPr>
          <w:lang w:eastAsia="ja-JP"/>
        </w:rPr>
        <w:t>partialLastReplicationTime</w:t>
      </w:r>
      <w:r>
        <w:rPr>
          <w:lang w:eastAsia="ja-JP"/>
        </w:rPr>
        <w:t>.</w:t>
      </w:r>
    </w:p>
    <w:p w14:paraId="398ECEAB" w14:textId="77777777" w:rsidR="00D1072D" w:rsidRPr="00D3206E" w:rsidRDefault="00D1072D" w:rsidP="00D1072D">
      <w:pPr>
        <w:pStyle w:val="B2"/>
        <w:rPr>
          <w:lang w:eastAsia="ja-JP"/>
        </w:rPr>
      </w:pPr>
      <w:r>
        <w:rPr>
          <w:lang w:eastAsia="ja-JP"/>
        </w:rPr>
        <w:t>-</w:t>
      </w:r>
      <w:r>
        <w:rPr>
          <w:lang w:eastAsia="ja-JP"/>
        </w:rPr>
        <w:tab/>
        <w:t xml:space="preserve">Notification includes </w:t>
      </w:r>
      <w:r w:rsidRPr="00D3206E">
        <w:rPr>
          <w:lang w:eastAsia="ja-JP"/>
        </w:rPr>
        <w:t>SUPI range(/GPSI range)</w:t>
      </w:r>
      <w:r>
        <w:rPr>
          <w:lang w:eastAsia="ja-JP"/>
        </w:rPr>
        <w:t xml:space="preserve"> and/or </w:t>
      </w:r>
      <w:r w:rsidRPr="00D3206E">
        <w:rPr>
          <w:lang w:eastAsia="ja-JP"/>
        </w:rPr>
        <w:t>Reset ID</w:t>
      </w:r>
      <w:r>
        <w:rPr>
          <w:lang w:eastAsia="ja-JP"/>
        </w:rPr>
        <w:t>.</w:t>
      </w:r>
    </w:p>
    <w:p w14:paraId="369B531C" w14:textId="77777777" w:rsidR="00D1072D" w:rsidRPr="00AB4A2C" w:rsidRDefault="00D1072D" w:rsidP="00D1072D">
      <w:pPr>
        <w:pStyle w:val="B1"/>
      </w:pPr>
      <w:r w:rsidRPr="00AB4A2C">
        <w:t>d)</w:t>
      </w:r>
      <w:r w:rsidRPr="00AB4A2C">
        <w:tab/>
        <w:t>Synchronization trigger</w:t>
      </w:r>
    </w:p>
    <w:p w14:paraId="7FD01C9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Local policy.</w:t>
      </w:r>
    </w:p>
    <w:p w14:paraId="6DE6526D" w14:textId="77777777" w:rsidR="00D1072D" w:rsidRPr="00AB4A2C" w:rsidRDefault="00D1072D" w:rsidP="00D1072D">
      <w:pPr>
        <w:pStyle w:val="B1"/>
      </w:pPr>
      <w:r w:rsidRPr="00AB4A2C">
        <w:t>e)</w:t>
      </w:r>
      <w:r w:rsidRPr="00AB4A2C">
        <w:tab/>
        <w:t>Synchronization procedure</w:t>
      </w:r>
    </w:p>
    <w:p w14:paraId="37F523FF"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AMF/SMSF includes </w:t>
      </w:r>
      <w:r w:rsidRPr="00197E68">
        <w:rPr>
          <w:u w:val="single"/>
          <w:lang w:eastAsia="ja-JP"/>
        </w:rPr>
        <w:t>registration time</w:t>
      </w:r>
      <w:r w:rsidRPr="00D3206E">
        <w:rPr>
          <w:lang w:eastAsia="ja-JP"/>
        </w:rPr>
        <w:t>, if any</w:t>
      </w:r>
      <w:r>
        <w:rPr>
          <w:lang w:eastAsia="ja-JP"/>
        </w:rPr>
        <w:t>. AUSF includ</w:t>
      </w:r>
      <w:r w:rsidRPr="00FE3AEE">
        <w:rPr>
          <w:lang w:eastAsia="ja-JP"/>
        </w:rPr>
        <w:t>es timestamp of authentication, if a</w:t>
      </w:r>
      <w:r w:rsidRPr="00D3206E">
        <w:rPr>
          <w:lang w:eastAsia="ja-JP"/>
        </w:rPr>
        <w:t>ny</w:t>
      </w:r>
      <w:r>
        <w:rPr>
          <w:lang w:eastAsia="ja-JP"/>
        </w:rPr>
        <w:t>, as is already specified.</w:t>
      </w:r>
    </w:p>
    <w:p w14:paraId="5272C5FA" w14:textId="77777777" w:rsidR="00D1072D" w:rsidRDefault="00D1072D" w:rsidP="00D1072D">
      <w:pPr>
        <w:pStyle w:val="B2"/>
        <w:rPr>
          <w:lang w:eastAsia="ja-JP"/>
        </w:rPr>
      </w:pPr>
      <w:r>
        <w:rPr>
          <w:lang w:eastAsia="ja-JP"/>
        </w:rPr>
        <w:t>-</w:t>
      </w:r>
      <w:r>
        <w:rPr>
          <w:lang w:eastAsia="ja-JP"/>
        </w:rPr>
        <w:tab/>
        <w:t xml:space="preserve">AMF may defer </w:t>
      </w:r>
      <w:r w:rsidRPr="00D3206E">
        <w:rPr>
          <w:lang w:eastAsia="ja-JP"/>
        </w:rPr>
        <w:t>Nudm_UECM.</w:t>
      </w:r>
    </w:p>
    <w:p w14:paraId="1821E795" w14:textId="77777777" w:rsidR="00D1072D" w:rsidRPr="00AB4A2C" w:rsidRDefault="00D1072D" w:rsidP="00D1072D">
      <w:pPr>
        <w:pStyle w:val="B1"/>
      </w:pPr>
      <w:r w:rsidRPr="00AB4A2C">
        <w:t>f)</w:t>
      </w:r>
      <w:r w:rsidRPr="00AB4A2C">
        <w:tab/>
        <w:t>Other</w:t>
      </w:r>
    </w:p>
    <w:p w14:paraId="67BDF7D9" w14:textId="77777777" w:rsidR="00D1072D" w:rsidRDefault="00D1072D" w:rsidP="00D1072D">
      <w:pPr>
        <w:pStyle w:val="B2"/>
        <w:rPr>
          <w:lang w:val="en-US"/>
        </w:rPr>
      </w:pPr>
      <w:r>
        <w:rPr>
          <w:lang w:val="en-US"/>
        </w:rPr>
        <w:t>-</w:t>
      </w:r>
      <w:r>
        <w:rPr>
          <w:lang w:val="en-US"/>
        </w:rPr>
        <w:tab/>
      </w:r>
      <w:r>
        <w:rPr>
          <w:rFonts w:hint="eastAsia"/>
          <w:lang w:val="en-US"/>
        </w:rPr>
        <w:t>N/A</w:t>
      </w:r>
    </w:p>
    <w:p w14:paraId="76CF517A" w14:textId="51CC1F47" w:rsidR="00A46F57" w:rsidRPr="0084476E" w:rsidRDefault="00A46F57" w:rsidP="00FB64AF">
      <w:pPr>
        <w:rPr>
          <w:lang w:eastAsia="zh-CN"/>
        </w:rPr>
      </w:pPr>
    </w:p>
    <w:p w14:paraId="01E63F7D" w14:textId="77777777" w:rsidR="004E7A8E" w:rsidRPr="006B5418" w:rsidRDefault="004E7A8E" w:rsidP="004E7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E7A8E" w:rsidRPr="006B54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867C4" w14:textId="77777777" w:rsidR="001D6F5A" w:rsidRDefault="001D6F5A">
      <w:r>
        <w:separator/>
      </w:r>
    </w:p>
  </w:endnote>
  <w:endnote w:type="continuationSeparator" w:id="0">
    <w:p w14:paraId="3A2F733E" w14:textId="77777777" w:rsidR="001D6F5A" w:rsidRDefault="001D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77777777" w:rsidR="001D6F5A" w:rsidRDefault="001D6F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CE491" w14:textId="77777777" w:rsidR="001D6F5A" w:rsidRDefault="001D6F5A">
      <w:r>
        <w:separator/>
      </w:r>
    </w:p>
  </w:footnote>
  <w:footnote w:type="continuationSeparator" w:id="0">
    <w:p w14:paraId="26DC3507" w14:textId="77777777" w:rsidR="001D6F5A" w:rsidRDefault="001D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8ADE" w14:textId="17DFADF9" w:rsidR="001D6F5A" w:rsidRDefault="001D6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8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6AE35644" w:rsidR="001D6F5A" w:rsidRDefault="001D6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1A027E72" w:rsidR="001D6F5A" w:rsidRDefault="001D6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8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1D6F5A" w:rsidRDefault="001D6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F"/>
    <w:rsid w:val="00017D82"/>
    <w:rsid w:val="00033397"/>
    <w:rsid w:val="00040095"/>
    <w:rsid w:val="00051834"/>
    <w:rsid w:val="00054A22"/>
    <w:rsid w:val="00062023"/>
    <w:rsid w:val="0006303F"/>
    <w:rsid w:val="000655A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23F52"/>
    <w:rsid w:val="00133525"/>
    <w:rsid w:val="00146DED"/>
    <w:rsid w:val="00156D7C"/>
    <w:rsid w:val="001652FA"/>
    <w:rsid w:val="00166D40"/>
    <w:rsid w:val="0017501B"/>
    <w:rsid w:val="0018032A"/>
    <w:rsid w:val="001818BD"/>
    <w:rsid w:val="00186866"/>
    <w:rsid w:val="001A15D9"/>
    <w:rsid w:val="001A18E5"/>
    <w:rsid w:val="001A4C42"/>
    <w:rsid w:val="001A7420"/>
    <w:rsid w:val="001B19C9"/>
    <w:rsid w:val="001B62A1"/>
    <w:rsid w:val="001B6637"/>
    <w:rsid w:val="001C21C3"/>
    <w:rsid w:val="001C66B3"/>
    <w:rsid w:val="001D02C2"/>
    <w:rsid w:val="001D542C"/>
    <w:rsid w:val="001D6F5A"/>
    <w:rsid w:val="001E1ECB"/>
    <w:rsid w:val="001F0C1D"/>
    <w:rsid w:val="001F1132"/>
    <w:rsid w:val="001F168B"/>
    <w:rsid w:val="001F3C15"/>
    <w:rsid w:val="00211591"/>
    <w:rsid w:val="002347A2"/>
    <w:rsid w:val="0023694A"/>
    <w:rsid w:val="002611A5"/>
    <w:rsid w:val="002675F0"/>
    <w:rsid w:val="002A0936"/>
    <w:rsid w:val="002B6339"/>
    <w:rsid w:val="002B6DAC"/>
    <w:rsid w:val="002C162F"/>
    <w:rsid w:val="002D67F8"/>
    <w:rsid w:val="002D684E"/>
    <w:rsid w:val="002E00EE"/>
    <w:rsid w:val="002E2543"/>
    <w:rsid w:val="00307C73"/>
    <w:rsid w:val="00310D3F"/>
    <w:rsid w:val="00316B4E"/>
    <w:rsid w:val="003172DC"/>
    <w:rsid w:val="00317F67"/>
    <w:rsid w:val="0035462D"/>
    <w:rsid w:val="00361410"/>
    <w:rsid w:val="003732EE"/>
    <w:rsid w:val="003765B8"/>
    <w:rsid w:val="003920C6"/>
    <w:rsid w:val="003B0CFF"/>
    <w:rsid w:val="003B5B6B"/>
    <w:rsid w:val="003C3971"/>
    <w:rsid w:val="003F6C50"/>
    <w:rsid w:val="003F7946"/>
    <w:rsid w:val="003F7C8A"/>
    <w:rsid w:val="00405370"/>
    <w:rsid w:val="00411F30"/>
    <w:rsid w:val="0042303A"/>
    <w:rsid w:val="00423334"/>
    <w:rsid w:val="0043429D"/>
    <w:rsid w:val="004345EC"/>
    <w:rsid w:val="00440370"/>
    <w:rsid w:val="004443A1"/>
    <w:rsid w:val="00465515"/>
    <w:rsid w:val="00495014"/>
    <w:rsid w:val="004A39B5"/>
    <w:rsid w:val="004A6368"/>
    <w:rsid w:val="004D3578"/>
    <w:rsid w:val="004D71D9"/>
    <w:rsid w:val="004E213A"/>
    <w:rsid w:val="004E7A8E"/>
    <w:rsid w:val="004F0988"/>
    <w:rsid w:val="004F3340"/>
    <w:rsid w:val="005019B4"/>
    <w:rsid w:val="005156F1"/>
    <w:rsid w:val="0052308A"/>
    <w:rsid w:val="0053388B"/>
    <w:rsid w:val="00535773"/>
    <w:rsid w:val="00543E6C"/>
    <w:rsid w:val="00565087"/>
    <w:rsid w:val="0058283B"/>
    <w:rsid w:val="00585800"/>
    <w:rsid w:val="00597B11"/>
    <w:rsid w:val="005B120B"/>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1BE5"/>
    <w:rsid w:val="006E5C86"/>
    <w:rsid w:val="006F1CC0"/>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52FB"/>
    <w:rsid w:val="007A6A71"/>
    <w:rsid w:val="007B600E"/>
    <w:rsid w:val="007C0102"/>
    <w:rsid w:val="007E3CB4"/>
    <w:rsid w:val="007F0F4A"/>
    <w:rsid w:val="007F3584"/>
    <w:rsid w:val="007F638F"/>
    <w:rsid w:val="008028A4"/>
    <w:rsid w:val="008128DD"/>
    <w:rsid w:val="0082606D"/>
    <w:rsid w:val="0082610C"/>
    <w:rsid w:val="00826F2C"/>
    <w:rsid w:val="00830747"/>
    <w:rsid w:val="0084476E"/>
    <w:rsid w:val="008538E3"/>
    <w:rsid w:val="00875997"/>
    <w:rsid w:val="00876685"/>
    <w:rsid w:val="008768CA"/>
    <w:rsid w:val="008A2B0A"/>
    <w:rsid w:val="008B32BD"/>
    <w:rsid w:val="008C384C"/>
    <w:rsid w:val="008D77E0"/>
    <w:rsid w:val="008E6D41"/>
    <w:rsid w:val="008F2DC6"/>
    <w:rsid w:val="0090271F"/>
    <w:rsid w:val="00902E23"/>
    <w:rsid w:val="00903D84"/>
    <w:rsid w:val="009114D7"/>
    <w:rsid w:val="0091348E"/>
    <w:rsid w:val="009161C4"/>
    <w:rsid w:val="00917CCB"/>
    <w:rsid w:val="00926E3B"/>
    <w:rsid w:val="00942EC2"/>
    <w:rsid w:val="0096217C"/>
    <w:rsid w:val="00971CDC"/>
    <w:rsid w:val="0098284C"/>
    <w:rsid w:val="0099216A"/>
    <w:rsid w:val="00993D7E"/>
    <w:rsid w:val="0099789F"/>
    <w:rsid w:val="009B3331"/>
    <w:rsid w:val="009D58A0"/>
    <w:rsid w:val="009F37B7"/>
    <w:rsid w:val="009F5AD7"/>
    <w:rsid w:val="00A03851"/>
    <w:rsid w:val="00A06BC8"/>
    <w:rsid w:val="00A10F02"/>
    <w:rsid w:val="00A164B4"/>
    <w:rsid w:val="00A20E66"/>
    <w:rsid w:val="00A26956"/>
    <w:rsid w:val="00A27486"/>
    <w:rsid w:val="00A36109"/>
    <w:rsid w:val="00A432F8"/>
    <w:rsid w:val="00A46D50"/>
    <w:rsid w:val="00A46F57"/>
    <w:rsid w:val="00A53724"/>
    <w:rsid w:val="00A54AB1"/>
    <w:rsid w:val="00A56066"/>
    <w:rsid w:val="00A73129"/>
    <w:rsid w:val="00A75184"/>
    <w:rsid w:val="00A82346"/>
    <w:rsid w:val="00A84615"/>
    <w:rsid w:val="00A8539B"/>
    <w:rsid w:val="00A857D1"/>
    <w:rsid w:val="00A8655A"/>
    <w:rsid w:val="00A92BA1"/>
    <w:rsid w:val="00AB3594"/>
    <w:rsid w:val="00AC6BC6"/>
    <w:rsid w:val="00AD2D31"/>
    <w:rsid w:val="00AE0CDA"/>
    <w:rsid w:val="00AE65E2"/>
    <w:rsid w:val="00AE7D38"/>
    <w:rsid w:val="00B15449"/>
    <w:rsid w:val="00B16A84"/>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4D87"/>
    <w:rsid w:val="00C1736F"/>
    <w:rsid w:val="00C21B86"/>
    <w:rsid w:val="00C26310"/>
    <w:rsid w:val="00C33079"/>
    <w:rsid w:val="00C44885"/>
    <w:rsid w:val="00C45231"/>
    <w:rsid w:val="00C51BC9"/>
    <w:rsid w:val="00C55D34"/>
    <w:rsid w:val="00C6661E"/>
    <w:rsid w:val="00C72833"/>
    <w:rsid w:val="00C7460B"/>
    <w:rsid w:val="00C80F1D"/>
    <w:rsid w:val="00C93F40"/>
    <w:rsid w:val="00C94162"/>
    <w:rsid w:val="00CA3D0C"/>
    <w:rsid w:val="00CA7349"/>
    <w:rsid w:val="00CB73EE"/>
    <w:rsid w:val="00CC1E2E"/>
    <w:rsid w:val="00CC257A"/>
    <w:rsid w:val="00CC3D77"/>
    <w:rsid w:val="00CE6371"/>
    <w:rsid w:val="00CF2C64"/>
    <w:rsid w:val="00D000E6"/>
    <w:rsid w:val="00D1072D"/>
    <w:rsid w:val="00D346BE"/>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196D"/>
    <w:rsid w:val="00DA7A03"/>
    <w:rsid w:val="00DB1818"/>
    <w:rsid w:val="00DB32AB"/>
    <w:rsid w:val="00DC0D3C"/>
    <w:rsid w:val="00DC309B"/>
    <w:rsid w:val="00DC4DA2"/>
    <w:rsid w:val="00DD4C17"/>
    <w:rsid w:val="00DD74A5"/>
    <w:rsid w:val="00DE2047"/>
    <w:rsid w:val="00DE7312"/>
    <w:rsid w:val="00DF2B1F"/>
    <w:rsid w:val="00DF62CD"/>
    <w:rsid w:val="00E16509"/>
    <w:rsid w:val="00E3155E"/>
    <w:rsid w:val="00E36891"/>
    <w:rsid w:val="00E43331"/>
    <w:rsid w:val="00E44582"/>
    <w:rsid w:val="00E77645"/>
    <w:rsid w:val="00E77AAF"/>
    <w:rsid w:val="00E97118"/>
    <w:rsid w:val="00EA15B0"/>
    <w:rsid w:val="00EA5EA7"/>
    <w:rsid w:val="00EC34C3"/>
    <w:rsid w:val="00EC4A25"/>
    <w:rsid w:val="00F00E63"/>
    <w:rsid w:val="00F025A2"/>
    <w:rsid w:val="00F04712"/>
    <w:rsid w:val="00F05C87"/>
    <w:rsid w:val="00F13360"/>
    <w:rsid w:val="00F14966"/>
    <w:rsid w:val="00F21612"/>
    <w:rsid w:val="00F22EC7"/>
    <w:rsid w:val="00F270A8"/>
    <w:rsid w:val="00F325C8"/>
    <w:rsid w:val="00F33181"/>
    <w:rsid w:val="00F448F3"/>
    <w:rsid w:val="00F653B8"/>
    <w:rsid w:val="00F9008D"/>
    <w:rsid w:val="00F918E0"/>
    <w:rsid w:val="00FA0A40"/>
    <w:rsid w:val="00FA1266"/>
    <w:rsid w:val="00FB32FE"/>
    <w:rsid w:val="00FB64AF"/>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Heading2Char">
    <w:name w:val="Heading 2 Char"/>
    <w:link w:val="Heading2"/>
    <w:rsid w:val="00D1072D"/>
    <w:rPr>
      <w:rFonts w:ascii="Arial" w:hAnsi="Arial"/>
      <w:sz w:val="32"/>
      <w:lang w:eastAsia="en-US"/>
    </w:rPr>
  </w:style>
  <w:style w:type="paragraph" w:styleId="TOCHeading">
    <w:name w:val="TOC Heading"/>
    <w:basedOn w:val="Heading1"/>
    <w:next w:val="Normal"/>
    <w:uiPriority w:val="39"/>
    <w:unhideWhenUsed/>
    <w:qFormat/>
    <w:rsid w:val="00316B4E"/>
    <w:pPr>
      <w:pBdr>
        <w:top w:val="none" w:sz="0" w:space="0" w:color="auto"/>
      </w:pBdr>
      <w:spacing w:after="0" w:line="259" w:lineRule="auto"/>
      <w:ind w:left="0" w:firstLine="0"/>
      <w:outlineLvl w:val="9"/>
    </w:pPr>
    <w:rPr>
      <w:rFonts w:ascii="Yu Gothic Light" w:eastAsia="Yu Gothic Light" w:hAnsi="Yu Gothic Light"/>
      <w:color w:val="2F5496"/>
      <w:sz w:val="32"/>
      <w:szCs w:val="32"/>
      <w:lang w:val="en-US" w:eastAsia="ja-JP"/>
    </w:rPr>
  </w:style>
  <w:style w:type="character" w:customStyle="1" w:styleId="TACChar">
    <w:name w:val="TAC Char"/>
    <w:link w:val="TAC"/>
    <w:rsid w:val="004E7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21451309">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039926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32513373">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480</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3091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2021-09-07T12:34:00Z</dcterms:created>
  <dcterms:modified xsi:type="dcterms:W3CDTF">2021-10-01T07:15:00Z</dcterms:modified>
</cp:coreProperties>
</file>